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199EA474"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w:t>
      </w:r>
      <w:r w:rsidR="00696821">
        <w:rPr>
          <w:b/>
          <w:noProof/>
          <w:sz w:val="24"/>
        </w:rPr>
        <w:t>30</w:t>
      </w:r>
      <w:r w:rsidR="00827B38">
        <w:rPr>
          <w:b/>
          <w:i/>
          <w:noProof/>
          <w:sz w:val="28"/>
        </w:rPr>
        <w:tab/>
      </w:r>
      <w:r w:rsidR="005A2AA3" w:rsidRPr="005A2AA3">
        <w:rPr>
          <w:b/>
          <w:i/>
          <w:noProof/>
          <w:sz w:val="28"/>
        </w:rPr>
        <w:t>R2-2503938</w:t>
      </w:r>
    </w:p>
    <w:p w14:paraId="4A3E6A15" w14:textId="1BF56DE6" w:rsidR="00827B38" w:rsidRDefault="00696821" w:rsidP="00827B38">
      <w:pPr>
        <w:pStyle w:val="CRCoverPage"/>
        <w:outlineLvl w:val="0"/>
        <w:rPr>
          <w:b/>
          <w:noProof/>
          <w:sz w:val="24"/>
        </w:rPr>
      </w:pPr>
      <w:r w:rsidRPr="00696821">
        <w:rPr>
          <w:b/>
          <w:noProof/>
          <w:sz w:val="24"/>
        </w:rPr>
        <w:t>St. Julian’s, Malta</w:t>
      </w:r>
      <w:r w:rsidR="004678C3" w:rsidRPr="004678C3">
        <w:rPr>
          <w:b/>
          <w:noProof/>
          <w:sz w:val="24"/>
        </w:rPr>
        <w:t>, 1</w:t>
      </w:r>
      <w:r>
        <w:rPr>
          <w:b/>
          <w:noProof/>
          <w:sz w:val="24"/>
        </w:rPr>
        <w:t>9</w:t>
      </w:r>
      <w:r w:rsidR="004678C3" w:rsidRPr="004678C3">
        <w:rPr>
          <w:b/>
          <w:noProof/>
          <w:sz w:val="24"/>
        </w:rPr>
        <w:t xml:space="preserve"> - 2</w:t>
      </w:r>
      <w:r>
        <w:rPr>
          <w:b/>
          <w:noProof/>
          <w:sz w:val="24"/>
        </w:rPr>
        <w:t>3</w:t>
      </w:r>
      <w:r w:rsidR="004678C3" w:rsidRPr="004678C3">
        <w:rPr>
          <w:b/>
          <w:noProof/>
          <w:sz w:val="24"/>
        </w:rPr>
        <w:t xml:space="preserve"> </w:t>
      </w:r>
      <w:r>
        <w:rPr>
          <w:b/>
          <w:noProof/>
          <w:sz w:val="24"/>
        </w:rPr>
        <w:t>May</w:t>
      </w:r>
      <w:r w:rsidR="004678C3" w:rsidRPr="004678C3">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049D32E3" w:rsidR="00384946" w:rsidRPr="00410371" w:rsidRDefault="00384946" w:rsidP="006710CA">
            <w:pPr>
              <w:pStyle w:val="CRCoverPage"/>
              <w:spacing w:after="0"/>
              <w:jc w:val="right"/>
              <w:rPr>
                <w:b/>
                <w:noProof/>
                <w:sz w:val="28"/>
              </w:rPr>
            </w:pPr>
            <w:r w:rsidRPr="00036CA2">
              <w:rPr>
                <w:b/>
                <w:noProof/>
                <w:sz w:val="28"/>
              </w:rPr>
              <w:t>3</w:t>
            </w:r>
            <w:r>
              <w:rPr>
                <w:b/>
                <w:noProof/>
                <w:sz w:val="28"/>
              </w:rPr>
              <w:t>8</w:t>
            </w:r>
            <w:r w:rsidRPr="00036CA2">
              <w:rPr>
                <w:b/>
                <w:noProof/>
                <w:sz w:val="28"/>
              </w:rPr>
              <w:t>.3</w:t>
            </w:r>
            <w:r w:rsidR="00696821">
              <w:rPr>
                <w:b/>
                <w:noProof/>
                <w:sz w:val="28"/>
              </w:rPr>
              <w:t>06</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19C2EB9F" w:rsidR="00384946" w:rsidRPr="00410371" w:rsidRDefault="005A2AA3" w:rsidP="006710CA">
            <w:pPr>
              <w:pStyle w:val="CRCoverPage"/>
              <w:spacing w:after="0"/>
              <w:jc w:val="center"/>
              <w:rPr>
                <w:noProof/>
              </w:rPr>
            </w:pPr>
            <w:r>
              <w:rPr>
                <w:b/>
                <w:sz w:val="28"/>
                <w:lang w:eastAsia="zh-CN"/>
              </w:rPr>
              <w:t>1282</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77777777" w:rsidR="00384946" w:rsidRPr="00410371" w:rsidRDefault="00384946" w:rsidP="006710CA">
            <w:pPr>
              <w:pStyle w:val="CRCoverPage"/>
              <w:spacing w:after="0"/>
              <w:jc w:val="center"/>
              <w:rPr>
                <w:b/>
                <w:noProof/>
              </w:rPr>
            </w:pPr>
            <w:r>
              <w:rPr>
                <w:b/>
                <w:sz w:val="28"/>
                <w:lang w:eastAsia="zh-CN"/>
              </w:rPr>
              <w:t>-</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1D2C4FE4" w:rsidR="00384946" w:rsidRPr="00410371" w:rsidRDefault="00384946" w:rsidP="006710CA">
            <w:pPr>
              <w:pStyle w:val="CRCoverPage"/>
              <w:spacing w:after="0"/>
              <w:jc w:val="center"/>
              <w:rPr>
                <w:noProof/>
                <w:sz w:val="28"/>
              </w:rPr>
            </w:pPr>
            <w:r w:rsidRPr="00990DE1">
              <w:rPr>
                <w:b/>
                <w:sz w:val="28"/>
              </w:rPr>
              <w:t>1</w:t>
            </w:r>
            <w:r w:rsidR="00C74D72">
              <w:rPr>
                <w:b/>
                <w:sz w:val="28"/>
              </w:rPr>
              <w:t>8</w:t>
            </w:r>
            <w:r w:rsidRPr="00990DE1">
              <w:rPr>
                <w:b/>
                <w:sz w:val="28"/>
              </w:rPr>
              <w:t>.</w:t>
            </w:r>
            <w:r w:rsidR="00C74D72">
              <w:rPr>
                <w:b/>
                <w:sz w:val="28"/>
              </w:rPr>
              <w:t>5</w:t>
            </w:r>
            <w:r w:rsidRPr="00990DE1">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56CF58FD" w:rsidR="00384946" w:rsidRDefault="008533B9" w:rsidP="006710CA">
            <w:pPr>
              <w:pStyle w:val="CRCoverPage"/>
              <w:spacing w:after="0"/>
              <w:ind w:left="100"/>
              <w:rPr>
                <w:noProof/>
              </w:rPr>
            </w:pPr>
            <w:r w:rsidRPr="008533B9">
              <w:t>Capability for SMTC adjustment in RRC_IDLE and RRC_INACTIVE</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212F5AA7" w:rsidR="00384946" w:rsidRDefault="00384946" w:rsidP="006710CA">
            <w:pPr>
              <w:pStyle w:val="CRCoverPage"/>
              <w:spacing w:after="0"/>
              <w:ind w:left="100"/>
              <w:rPr>
                <w:noProof/>
              </w:rPr>
            </w:pPr>
            <w:r w:rsidRPr="00036CA2">
              <w:rPr>
                <w:noProof/>
              </w:rPr>
              <w:t>Huawei, HiSilicon</w:t>
            </w:r>
            <w:r w:rsidR="004D4F97">
              <w:rPr>
                <w:noProof/>
              </w:rPr>
              <w:t>, CMCC</w:t>
            </w:r>
            <w:r w:rsidR="00B2371C">
              <w:rPr>
                <w:noProof/>
              </w:rPr>
              <w:t>,</w:t>
            </w:r>
            <w:r w:rsidR="00B2371C">
              <w:t xml:space="preserve"> </w:t>
            </w:r>
            <w:r w:rsidR="00B2371C" w:rsidRPr="00B2371C">
              <w:rPr>
                <w:noProof/>
              </w:rPr>
              <w:t>Qualcomm Incorporated.</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4538AE43" w:rsidR="00384946" w:rsidRDefault="009D6C4E" w:rsidP="006710CA">
            <w:pPr>
              <w:pStyle w:val="CRCoverPage"/>
              <w:spacing w:after="0"/>
              <w:ind w:left="100"/>
              <w:rPr>
                <w:noProof/>
              </w:rPr>
            </w:pPr>
            <w:r w:rsidRPr="009D6C4E">
              <w:rPr>
                <w:noProof/>
              </w:rPr>
              <w:t>NR_NTN_solutions-Core</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054282A8" w:rsidR="00384946" w:rsidRDefault="00384946" w:rsidP="006710CA">
            <w:pPr>
              <w:pStyle w:val="CRCoverPage"/>
              <w:spacing w:after="0"/>
              <w:ind w:left="100"/>
              <w:rPr>
                <w:noProof/>
              </w:rPr>
            </w:pPr>
            <w:r w:rsidRPr="00036CA2">
              <w:rPr>
                <w:noProof/>
              </w:rPr>
              <w:t>202</w:t>
            </w:r>
            <w:r w:rsidR="00755224">
              <w:rPr>
                <w:noProof/>
              </w:rPr>
              <w:t>5</w:t>
            </w:r>
            <w:r w:rsidRPr="00036CA2">
              <w:rPr>
                <w:noProof/>
              </w:rPr>
              <w:t>-0</w:t>
            </w:r>
            <w:r w:rsidR="005A2AA3">
              <w:rPr>
                <w:noProof/>
              </w:rPr>
              <w:t>5</w:t>
            </w:r>
            <w:r w:rsidRPr="00036CA2">
              <w:rPr>
                <w:noProof/>
              </w:rPr>
              <w:t>-</w:t>
            </w:r>
            <w:r w:rsidR="005A2AA3">
              <w:rPr>
                <w:noProof/>
              </w:rPr>
              <w:t>08</w:t>
            </w:r>
            <w:bookmarkStart w:id="11" w:name="_GoBack"/>
            <w:bookmarkEnd w:id="11"/>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2D0433D6" w:rsidR="00384946" w:rsidRDefault="00BF3530" w:rsidP="006710CA">
            <w:pPr>
              <w:pStyle w:val="CRCoverPage"/>
              <w:spacing w:after="0"/>
              <w:ind w:left="100" w:right="-609"/>
              <w:rPr>
                <w:b/>
                <w:noProof/>
              </w:rPr>
            </w:pPr>
            <w:r>
              <w:rPr>
                <w:b/>
                <w:noProof/>
              </w:rPr>
              <w:t>A</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24C24A5F" w:rsidR="00384946" w:rsidRDefault="00384946" w:rsidP="006710CA">
            <w:pPr>
              <w:pStyle w:val="CRCoverPage"/>
              <w:spacing w:after="0"/>
              <w:ind w:left="100"/>
              <w:rPr>
                <w:noProof/>
              </w:rPr>
            </w:pPr>
            <w:r w:rsidRPr="00036CA2">
              <w:rPr>
                <w:noProof/>
              </w:rPr>
              <w:t>Rel-1</w:t>
            </w:r>
            <w:r w:rsidR="00BF3530">
              <w:rPr>
                <w:noProof/>
              </w:rPr>
              <w:t>8</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6B0EF9" w14:textId="2A87C824" w:rsidR="00C33D78" w:rsidRDefault="00403B7C" w:rsidP="006710CA">
            <w:pPr>
              <w:pStyle w:val="CRCoverPage"/>
              <w:spacing w:after="0"/>
              <w:ind w:left="100"/>
              <w:rPr>
                <w:noProof/>
              </w:rPr>
            </w:pPr>
            <w:r>
              <w:rPr>
                <w:noProof/>
              </w:rPr>
              <w:t>In RAN2#116bis, the support of 4 SMTC</w:t>
            </w:r>
            <w:r w:rsidR="002D3F4D">
              <w:rPr>
                <w:noProof/>
              </w:rPr>
              <w:t>s</w:t>
            </w:r>
            <w:r>
              <w:rPr>
                <w:noProof/>
              </w:rPr>
              <w:t xml:space="preserve"> in parallel and SMTC adjustment in RRC_IDLE/RRC_INACTVE has been agreed as an optional feature:</w:t>
            </w:r>
          </w:p>
          <w:p w14:paraId="01106456" w14:textId="77777777" w:rsidR="00403B7C" w:rsidRDefault="00403B7C" w:rsidP="00403B7C">
            <w:pPr>
              <w:pStyle w:val="Doc-text2"/>
              <w:pBdr>
                <w:top w:val="single" w:sz="4" w:space="1" w:color="auto"/>
                <w:left w:val="single" w:sz="4" w:space="4" w:color="auto"/>
                <w:bottom w:val="single" w:sz="4" w:space="1" w:color="auto"/>
                <w:right w:val="single" w:sz="4" w:space="4" w:color="auto"/>
              </w:pBdr>
            </w:pPr>
            <w:r>
              <w:t>Agreements:</w:t>
            </w:r>
          </w:p>
          <w:p w14:paraId="64F25467" w14:textId="77777777" w:rsidR="00403B7C" w:rsidRDefault="00403B7C" w:rsidP="00403B7C">
            <w:pPr>
              <w:pStyle w:val="Doc-text2"/>
              <w:pBdr>
                <w:top w:val="single" w:sz="4" w:space="1" w:color="auto"/>
                <w:left w:val="single" w:sz="4" w:space="4" w:color="auto"/>
                <w:bottom w:val="single" w:sz="4" w:space="1" w:color="auto"/>
                <w:right w:val="single" w:sz="4" w:space="4" w:color="auto"/>
              </w:pBdr>
            </w:pPr>
            <w:r>
              <w:t>4.</w:t>
            </w:r>
            <w:r>
              <w:tab/>
              <w:t xml:space="preserve">consider the following differentiation of control plane enhancements as baseline: </w:t>
            </w:r>
          </w:p>
          <w:p w14:paraId="3F9CE6F5" w14:textId="77777777" w:rsidR="00403B7C" w:rsidRPr="00DF4267" w:rsidRDefault="00403B7C" w:rsidP="00403B7C">
            <w:pPr>
              <w:pStyle w:val="Doc-text2"/>
              <w:pBdr>
                <w:top w:val="single" w:sz="4" w:space="1" w:color="auto"/>
                <w:left w:val="single" w:sz="4" w:space="4" w:color="auto"/>
                <w:bottom w:val="single" w:sz="4" w:space="1" w:color="auto"/>
                <w:right w:val="single" w:sz="4" w:space="4" w:color="auto"/>
              </w:pBdr>
              <w:rPr>
                <w:u w:val="single"/>
              </w:rPr>
            </w:pPr>
            <w:r w:rsidRPr="008D2B83">
              <w:tab/>
            </w:r>
            <w:r w:rsidRPr="00DF4267">
              <w:rPr>
                <w:u w:val="single"/>
              </w:rPr>
              <w:t>Essential sub-features include</w:t>
            </w:r>
            <w:r>
              <w:rPr>
                <w:u w:val="single"/>
              </w:rPr>
              <w:t xml:space="preserve"> (for NGSO, FFS for GEO):</w:t>
            </w:r>
          </w:p>
          <w:p w14:paraId="0155224B" w14:textId="77777777" w:rsidR="00403B7C" w:rsidRDefault="00403B7C" w:rsidP="00403B7C">
            <w:pPr>
              <w:pStyle w:val="Doc-text2"/>
              <w:pBdr>
                <w:top w:val="single" w:sz="4" w:space="1" w:color="auto"/>
                <w:left w:val="single" w:sz="4" w:space="4" w:color="auto"/>
                <w:bottom w:val="single" w:sz="4" w:space="1" w:color="auto"/>
                <w:right w:val="single" w:sz="4" w:space="4" w:color="auto"/>
              </w:pBdr>
            </w:pPr>
            <w:r>
              <w:tab/>
              <w:t>1)</w:t>
            </w:r>
            <w:r>
              <w:tab/>
              <w:t>soft TAC update;</w:t>
            </w:r>
          </w:p>
          <w:p w14:paraId="3A115031" w14:textId="77777777" w:rsidR="00403B7C" w:rsidRDefault="00403B7C" w:rsidP="00403B7C">
            <w:pPr>
              <w:pStyle w:val="Doc-text2"/>
              <w:pBdr>
                <w:top w:val="single" w:sz="4" w:space="1" w:color="auto"/>
                <w:left w:val="single" w:sz="4" w:space="4" w:color="auto"/>
                <w:bottom w:val="single" w:sz="4" w:space="1" w:color="auto"/>
                <w:right w:val="single" w:sz="4" w:space="4" w:color="auto"/>
              </w:pBdr>
            </w:pPr>
            <w:r>
              <w:tab/>
              <w:t>2)</w:t>
            </w:r>
            <w:r>
              <w:tab/>
              <w:t>SMTC enhancements (event-triggered assistance information reporting, 2 SMTC in parallel);</w:t>
            </w:r>
          </w:p>
          <w:p w14:paraId="453E4370" w14:textId="77777777" w:rsidR="00403B7C" w:rsidRPr="00DF4267" w:rsidRDefault="00403B7C" w:rsidP="00403B7C">
            <w:pPr>
              <w:pStyle w:val="Doc-text2"/>
              <w:pBdr>
                <w:top w:val="single" w:sz="4" w:space="1" w:color="auto"/>
                <w:left w:val="single" w:sz="4" w:space="4" w:color="auto"/>
                <w:bottom w:val="single" w:sz="4" w:space="1" w:color="auto"/>
                <w:right w:val="single" w:sz="4" w:space="4" w:color="auto"/>
              </w:pBdr>
              <w:rPr>
                <w:u w:val="single"/>
              </w:rPr>
            </w:pPr>
            <w:r w:rsidRPr="008D2B83">
              <w:tab/>
            </w:r>
            <w:r w:rsidRPr="00DF4267">
              <w:rPr>
                <w:u w:val="single"/>
              </w:rPr>
              <w:t>Optional sub-features include:</w:t>
            </w:r>
          </w:p>
          <w:p w14:paraId="00AE0A9D" w14:textId="77777777" w:rsidR="00403B7C" w:rsidRDefault="00403B7C" w:rsidP="00403B7C">
            <w:pPr>
              <w:pStyle w:val="Doc-text2"/>
              <w:pBdr>
                <w:top w:val="single" w:sz="4" w:space="1" w:color="auto"/>
                <w:left w:val="single" w:sz="4" w:space="4" w:color="auto"/>
                <w:bottom w:val="single" w:sz="4" w:space="1" w:color="auto"/>
                <w:right w:val="single" w:sz="4" w:space="4" w:color="auto"/>
              </w:pBdr>
            </w:pPr>
            <w:r>
              <w:tab/>
              <w:t>1)</w:t>
            </w:r>
            <w:r>
              <w:tab/>
              <w:t>cell stop-time based neighbour cell measurements;</w:t>
            </w:r>
          </w:p>
          <w:p w14:paraId="2FD9E43B" w14:textId="77777777" w:rsidR="00403B7C" w:rsidRDefault="00403B7C" w:rsidP="00403B7C">
            <w:pPr>
              <w:pStyle w:val="Doc-text2"/>
              <w:pBdr>
                <w:top w:val="single" w:sz="4" w:space="1" w:color="auto"/>
                <w:left w:val="single" w:sz="4" w:space="4" w:color="auto"/>
                <w:bottom w:val="single" w:sz="4" w:space="1" w:color="auto"/>
                <w:right w:val="single" w:sz="4" w:space="4" w:color="auto"/>
              </w:pBdr>
            </w:pPr>
            <w:r>
              <w:tab/>
              <w:t>2)</w:t>
            </w:r>
            <w:r>
              <w:tab/>
              <w:t>location based cell reselection criteria;</w:t>
            </w:r>
          </w:p>
          <w:p w14:paraId="551571F1" w14:textId="77777777" w:rsidR="00403B7C" w:rsidRDefault="00403B7C" w:rsidP="00403B7C">
            <w:pPr>
              <w:pStyle w:val="Doc-text2"/>
              <w:pBdr>
                <w:top w:val="single" w:sz="4" w:space="1" w:color="auto"/>
                <w:left w:val="single" w:sz="4" w:space="4" w:color="auto"/>
                <w:bottom w:val="single" w:sz="4" w:space="1" w:color="auto"/>
                <w:right w:val="single" w:sz="4" w:space="4" w:color="auto"/>
              </w:pBdr>
            </w:pPr>
            <w:r>
              <w:tab/>
            </w:r>
            <w:r w:rsidRPr="00403B7C">
              <w:rPr>
                <w:highlight w:val="yellow"/>
              </w:rPr>
              <w:t>3)</w:t>
            </w:r>
            <w:r w:rsidRPr="00403B7C">
              <w:rPr>
                <w:highlight w:val="yellow"/>
              </w:rPr>
              <w:tab/>
              <w:t>SMTC enhancements (4 SMTC in parallel and UE based solution in idle/inactive);</w:t>
            </w:r>
          </w:p>
          <w:p w14:paraId="32C10CF8" w14:textId="77777777" w:rsidR="00403B7C" w:rsidRDefault="00403B7C" w:rsidP="00403B7C">
            <w:pPr>
              <w:pStyle w:val="Doc-text2"/>
              <w:pBdr>
                <w:top w:val="single" w:sz="4" w:space="1" w:color="auto"/>
                <w:left w:val="single" w:sz="4" w:space="4" w:color="auto"/>
                <w:bottom w:val="single" w:sz="4" w:space="1" w:color="auto"/>
                <w:right w:val="single" w:sz="4" w:space="4" w:color="auto"/>
              </w:pBdr>
            </w:pPr>
            <w:r>
              <w:tab/>
              <w:t>4)</w:t>
            </w:r>
            <w:r>
              <w:tab/>
              <w:t>CHO enhancements (location based CHO).</w:t>
            </w:r>
          </w:p>
          <w:p w14:paraId="331B6328" w14:textId="77777777" w:rsidR="00403B7C" w:rsidRDefault="00403B7C" w:rsidP="00403B7C">
            <w:pPr>
              <w:pStyle w:val="Doc-text2"/>
              <w:pBdr>
                <w:top w:val="single" w:sz="4" w:space="1" w:color="auto"/>
                <w:left w:val="single" w:sz="4" w:space="4" w:color="auto"/>
                <w:bottom w:val="single" w:sz="4" w:space="1" w:color="auto"/>
                <w:right w:val="single" w:sz="4" w:space="4" w:color="auto"/>
              </w:pBdr>
            </w:pPr>
            <w:r>
              <w:tab/>
              <w:t>FFS if CHO enhancements (time based and Event A4 based CHO) is essential or optional</w:t>
            </w:r>
          </w:p>
          <w:p w14:paraId="495989F9" w14:textId="77777777" w:rsidR="00403B7C" w:rsidRDefault="00403B7C" w:rsidP="006710CA">
            <w:pPr>
              <w:pStyle w:val="CRCoverPage"/>
              <w:spacing w:after="0"/>
              <w:ind w:left="100"/>
              <w:rPr>
                <w:noProof/>
              </w:rPr>
            </w:pPr>
          </w:p>
          <w:p w14:paraId="79F24A08" w14:textId="3163A3D7" w:rsidR="00F92DA9" w:rsidRDefault="00F92DA9" w:rsidP="00F92DA9">
            <w:pPr>
              <w:pStyle w:val="CRCoverPage"/>
              <w:spacing w:after="0"/>
              <w:ind w:left="100"/>
              <w:rPr>
                <w:noProof/>
              </w:rPr>
            </w:pPr>
            <w:r>
              <w:rPr>
                <w:noProof/>
              </w:rPr>
              <w:t>The capability of “4 SMTC in parallel” can be indicated by parallelSMTC-r17:</w:t>
            </w:r>
          </w:p>
          <w:p w14:paraId="5F0F0F30" w14:textId="77777777" w:rsidR="00F92DA9" w:rsidRDefault="00F92DA9" w:rsidP="00F92DA9">
            <w:pPr>
              <w:pStyle w:val="CRCoverPage"/>
              <w:spacing w:after="0"/>
              <w:ind w:left="100"/>
              <w:rPr>
                <w:noProof/>
              </w:rPr>
            </w:pPr>
          </w:p>
          <w:tbl>
            <w:tblPr>
              <w:tblW w:w="6693"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200"/>
              <w:gridCol w:w="567"/>
              <w:gridCol w:w="567"/>
              <w:gridCol w:w="709"/>
              <w:gridCol w:w="650"/>
            </w:tblGrid>
            <w:tr w:rsidR="00F92DA9" w:rsidRPr="00414DF9" w14:paraId="7564354A" w14:textId="77777777" w:rsidTr="00945167">
              <w:trPr>
                <w:cantSplit/>
                <w:trHeight w:val="978"/>
              </w:trPr>
              <w:tc>
                <w:tcPr>
                  <w:tcW w:w="4200" w:type="dxa"/>
                </w:tcPr>
                <w:p w14:paraId="5FC68F0F" w14:textId="77777777" w:rsidR="00F92DA9" w:rsidRPr="00414DF9" w:rsidRDefault="00F92DA9" w:rsidP="00F92DA9">
                  <w:pPr>
                    <w:pStyle w:val="TAL"/>
                    <w:rPr>
                      <w:b/>
                      <w:i/>
                    </w:rPr>
                  </w:pPr>
                  <w:r w:rsidRPr="00414DF9">
                    <w:rPr>
                      <w:b/>
                      <w:i/>
                    </w:rPr>
                    <w:t>parallelSMTC-r17</w:t>
                  </w:r>
                </w:p>
                <w:p w14:paraId="5F6B1E7F" w14:textId="77777777" w:rsidR="00F92DA9" w:rsidRPr="00414DF9" w:rsidRDefault="00F92DA9" w:rsidP="00F92DA9">
                  <w:pPr>
                    <w:pStyle w:val="TAL"/>
                    <w:rPr>
                      <w:b/>
                      <w:i/>
                    </w:rPr>
                  </w:pPr>
                  <w:r w:rsidRPr="00414DF9">
                    <w:rPr>
                      <w:bCs/>
                      <w:iCs/>
                    </w:rPr>
                    <w:t>Indicates whether the UE supports NTN SSB based RRM measurements on target cells belonging to 4 SMTC-s on a single frequency carrier.</w:t>
                  </w:r>
                  <w:r w:rsidRPr="00414DF9">
                    <w:t xml:space="preserve"> </w:t>
                  </w:r>
                  <w:r w:rsidRPr="00414DF9">
                    <w:rPr>
                      <w:bCs/>
                      <w:iCs/>
                    </w:rPr>
                    <w:t xml:space="preserve">If a UE does not include this field but includes </w:t>
                  </w:r>
                  <w:r w:rsidRPr="00414DF9">
                    <w:rPr>
                      <w:i/>
                    </w:rPr>
                    <w:t>nonTerrestrialNetwork-r17</w:t>
                  </w:r>
                  <w:r w:rsidRPr="00414DF9">
                    <w:rPr>
                      <w:bCs/>
                      <w:iCs/>
                    </w:rPr>
                    <w:t>, the UE supports NTN SSB based RRM measurements on target cells belonging to 2 SMTC-s on a single frequency carrier.</w:t>
                  </w:r>
                </w:p>
              </w:tc>
              <w:tc>
                <w:tcPr>
                  <w:tcW w:w="567" w:type="dxa"/>
                </w:tcPr>
                <w:p w14:paraId="2B7DC521" w14:textId="77777777" w:rsidR="00F92DA9" w:rsidRPr="00414DF9" w:rsidRDefault="00F92DA9" w:rsidP="00F92DA9">
                  <w:pPr>
                    <w:pStyle w:val="TAL"/>
                    <w:jc w:val="center"/>
                  </w:pPr>
                  <w:r w:rsidRPr="00414DF9">
                    <w:t>UE</w:t>
                  </w:r>
                </w:p>
              </w:tc>
              <w:tc>
                <w:tcPr>
                  <w:tcW w:w="567" w:type="dxa"/>
                </w:tcPr>
                <w:p w14:paraId="13005869" w14:textId="77777777" w:rsidR="00F92DA9" w:rsidRPr="00414DF9" w:rsidRDefault="00F92DA9" w:rsidP="00F92DA9">
                  <w:pPr>
                    <w:pStyle w:val="TAL"/>
                    <w:jc w:val="center"/>
                  </w:pPr>
                  <w:r w:rsidRPr="00414DF9">
                    <w:t>No</w:t>
                  </w:r>
                </w:p>
              </w:tc>
              <w:tc>
                <w:tcPr>
                  <w:tcW w:w="709" w:type="dxa"/>
                </w:tcPr>
                <w:p w14:paraId="0F4C6A52" w14:textId="77777777" w:rsidR="00F92DA9" w:rsidRPr="00414DF9" w:rsidRDefault="00F92DA9" w:rsidP="00F92DA9">
                  <w:pPr>
                    <w:pStyle w:val="TAL"/>
                    <w:jc w:val="center"/>
                  </w:pPr>
                  <w:r w:rsidRPr="00414DF9">
                    <w:rPr>
                      <w:rFonts w:eastAsia="等线"/>
                    </w:rPr>
                    <w:t>FDD only</w:t>
                  </w:r>
                </w:p>
                <w:p w14:paraId="01978BC8" w14:textId="77777777" w:rsidR="00F92DA9" w:rsidRPr="00414DF9" w:rsidRDefault="00F92DA9" w:rsidP="00F92DA9">
                  <w:pPr>
                    <w:pStyle w:val="TAL"/>
                    <w:jc w:val="center"/>
                    <w:rPr>
                      <w:rFonts w:eastAsia="等线"/>
                    </w:rPr>
                  </w:pPr>
                </w:p>
              </w:tc>
              <w:tc>
                <w:tcPr>
                  <w:tcW w:w="650" w:type="dxa"/>
                </w:tcPr>
                <w:p w14:paraId="2DDA2FC7" w14:textId="77777777" w:rsidR="00F92DA9" w:rsidRPr="00414DF9" w:rsidRDefault="00F92DA9" w:rsidP="00F92DA9">
                  <w:pPr>
                    <w:pStyle w:val="TAL"/>
                    <w:jc w:val="center"/>
                  </w:pPr>
                  <w:r w:rsidRPr="00414DF9">
                    <w:t>FR1 only</w:t>
                  </w:r>
                </w:p>
                <w:p w14:paraId="2667C102" w14:textId="77777777" w:rsidR="00F92DA9" w:rsidRPr="00414DF9" w:rsidRDefault="00F92DA9" w:rsidP="00F92DA9">
                  <w:pPr>
                    <w:pStyle w:val="TAL"/>
                    <w:jc w:val="center"/>
                  </w:pPr>
                </w:p>
              </w:tc>
            </w:tr>
          </w:tbl>
          <w:p w14:paraId="3E2696BE" w14:textId="77777777" w:rsidR="00F92DA9" w:rsidRDefault="00F92DA9" w:rsidP="006710CA">
            <w:pPr>
              <w:pStyle w:val="CRCoverPage"/>
              <w:spacing w:after="0"/>
              <w:ind w:left="100"/>
              <w:rPr>
                <w:noProof/>
              </w:rPr>
            </w:pPr>
          </w:p>
          <w:p w14:paraId="6971C03A" w14:textId="77777777" w:rsidR="00F92DA9" w:rsidRDefault="00F92DA9" w:rsidP="00F92DA9">
            <w:pPr>
              <w:pStyle w:val="CRCoverPage"/>
              <w:spacing w:after="0"/>
              <w:ind w:left="100"/>
              <w:rPr>
                <w:noProof/>
              </w:rPr>
            </w:pPr>
            <w:r>
              <w:rPr>
                <w:noProof/>
              </w:rPr>
              <w:t>However, the capability for SMTC adjustment is only captured in TR 38.322 (as feature 34-11), not in 38.306:</w:t>
            </w:r>
          </w:p>
          <w:p w14:paraId="26855C38" w14:textId="1EDF0277" w:rsidR="00403B7C" w:rsidRDefault="00403B7C" w:rsidP="006710CA">
            <w:pPr>
              <w:pStyle w:val="CRCoverPage"/>
              <w:spacing w:after="0"/>
              <w:ind w:left="100"/>
              <w:rPr>
                <w:noProof/>
              </w:rPr>
            </w:pPr>
          </w:p>
          <w:tbl>
            <w:tblPr>
              <w:tblW w:w="6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
              <w:gridCol w:w="1205"/>
              <w:gridCol w:w="2277"/>
              <w:gridCol w:w="265"/>
              <w:gridCol w:w="356"/>
              <w:gridCol w:w="356"/>
              <w:gridCol w:w="356"/>
              <w:gridCol w:w="356"/>
              <w:gridCol w:w="241"/>
              <w:gridCol w:w="1006"/>
            </w:tblGrid>
            <w:tr w:rsidR="008062CF" w:rsidRPr="008062CF" w14:paraId="35FA3ECC" w14:textId="77777777" w:rsidTr="008062CF">
              <w:trPr>
                <w:trHeight w:val="21"/>
              </w:trPr>
              <w:tc>
                <w:tcPr>
                  <w:tcW w:w="444" w:type="dxa"/>
                  <w:tcBorders>
                    <w:top w:val="single" w:sz="4" w:space="0" w:color="auto"/>
                    <w:left w:val="single" w:sz="4" w:space="0" w:color="auto"/>
                    <w:bottom w:val="single" w:sz="4" w:space="0" w:color="auto"/>
                    <w:right w:val="single" w:sz="4" w:space="0" w:color="auto"/>
                  </w:tcBorders>
                  <w:hideMark/>
                </w:tcPr>
                <w:p w14:paraId="7465279D" w14:textId="77777777" w:rsidR="008062CF" w:rsidRPr="008062CF" w:rsidRDefault="008062CF" w:rsidP="008062CF">
                  <w:pPr>
                    <w:keepNext/>
                    <w:keepLines/>
                    <w:spacing w:after="0"/>
                    <w:rPr>
                      <w:rFonts w:ascii="Arial" w:hAnsi="Arial"/>
                      <w:sz w:val="16"/>
                    </w:rPr>
                  </w:pPr>
                  <w:r w:rsidRPr="008062CF">
                    <w:rPr>
                      <w:rFonts w:ascii="Arial" w:hAnsi="Arial"/>
                      <w:sz w:val="16"/>
                    </w:rPr>
                    <w:t>34-11</w:t>
                  </w:r>
                </w:p>
              </w:tc>
              <w:tc>
                <w:tcPr>
                  <w:tcW w:w="1205" w:type="dxa"/>
                  <w:tcBorders>
                    <w:top w:val="single" w:sz="4" w:space="0" w:color="auto"/>
                    <w:left w:val="single" w:sz="4" w:space="0" w:color="auto"/>
                    <w:bottom w:val="single" w:sz="4" w:space="0" w:color="auto"/>
                    <w:right w:val="single" w:sz="4" w:space="0" w:color="auto"/>
                  </w:tcBorders>
                  <w:hideMark/>
                </w:tcPr>
                <w:p w14:paraId="67ADA247" w14:textId="77777777" w:rsidR="008062CF" w:rsidRPr="008062CF" w:rsidRDefault="008062CF" w:rsidP="008062CF">
                  <w:pPr>
                    <w:keepNext/>
                    <w:keepLines/>
                    <w:spacing w:after="0"/>
                    <w:rPr>
                      <w:rFonts w:ascii="Arial" w:hAnsi="Arial"/>
                      <w:sz w:val="16"/>
                    </w:rPr>
                  </w:pPr>
                  <w:r w:rsidRPr="008062CF">
                    <w:rPr>
                      <w:rFonts w:ascii="Arial" w:eastAsia="MS Mincho" w:hAnsi="Arial"/>
                      <w:sz w:val="16"/>
                      <w:szCs w:val="24"/>
                      <w:lang w:eastAsia="en-GB"/>
                    </w:rPr>
                    <w:t>SMTC adjustment in idle/inactive</w:t>
                  </w:r>
                </w:p>
              </w:tc>
              <w:tc>
                <w:tcPr>
                  <w:tcW w:w="2277" w:type="dxa"/>
                  <w:tcBorders>
                    <w:top w:val="single" w:sz="4" w:space="0" w:color="auto"/>
                    <w:left w:val="single" w:sz="4" w:space="0" w:color="auto"/>
                    <w:bottom w:val="single" w:sz="4" w:space="0" w:color="auto"/>
                    <w:right w:val="single" w:sz="4" w:space="0" w:color="auto"/>
                  </w:tcBorders>
                  <w:hideMark/>
                </w:tcPr>
                <w:p w14:paraId="0B375B88" w14:textId="77777777" w:rsidR="008062CF" w:rsidRPr="008062CF" w:rsidRDefault="008062CF" w:rsidP="008062CF">
                  <w:pPr>
                    <w:keepNext/>
                    <w:keepLines/>
                    <w:spacing w:after="0"/>
                    <w:rPr>
                      <w:rFonts w:ascii="Arial" w:hAnsi="Arial" w:cs="Arial"/>
                      <w:sz w:val="16"/>
                      <w:lang w:eastAsia="zh-CN"/>
                    </w:rPr>
                  </w:pPr>
                  <w:r w:rsidRPr="008062CF">
                    <w:rPr>
                      <w:rFonts w:ascii="Arial" w:hAnsi="Arial" w:cs="Arial"/>
                      <w:sz w:val="16"/>
                      <w:lang w:eastAsia="zh-CN"/>
                    </w:rPr>
                    <w:t>It's optional for UE to perform SMTC adjustment in RRC_IDLE/RRC_INACTIVE</w:t>
                  </w:r>
                </w:p>
              </w:tc>
              <w:tc>
                <w:tcPr>
                  <w:tcW w:w="265" w:type="dxa"/>
                  <w:tcBorders>
                    <w:top w:val="single" w:sz="4" w:space="0" w:color="auto"/>
                    <w:left w:val="single" w:sz="4" w:space="0" w:color="auto"/>
                    <w:bottom w:val="single" w:sz="4" w:space="0" w:color="auto"/>
                    <w:right w:val="single" w:sz="4" w:space="0" w:color="auto"/>
                  </w:tcBorders>
                </w:tcPr>
                <w:p w14:paraId="65BF2CCC" w14:textId="77777777" w:rsidR="008062CF" w:rsidRPr="008062CF" w:rsidRDefault="008062CF" w:rsidP="008062CF">
                  <w:pPr>
                    <w:keepNext/>
                    <w:keepLines/>
                    <w:spacing w:after="0"/>
                    <w:rPr>
                      <w:rFonts w:asciiTheme="majorHAnsi" w:hAnsiTheme="majorHAnsi" w:cstheme="majorHAnsi"/>
                      <w:sz w:val="16"/>
                      <w:szCs w:val="18"/>
                    </w:rPr>
                  </w:pPr>
                </w:p>
              </w:tc>
              <w:tc>
                <w:tcPr>
                  <w:tcW w:w="356" w:type="dxa"/>
                  <w:tcBorders>
                    <w:top w:val="single" w:sz="4" w:space="0" w:color="auto"/>
                    <w:left w:val="single" w:sz="4" w:space="0" w:color="auto"/>
                    <w:bottom w:val="single" w:sz="4" w:space="0" w:color="auto"/>
                    <w:right w:val="single" w:sz="4" w:space="0" w:color="auto"/>
                  </w:tcBorders>
                  <w:hideMark/>
                </w:tcPr>
                <w:p w14:paraId="72267762" w14:textId="77777777" w:rsidR="008062CF" w:rsidRPr="008062CF" w:rsidRDefault="008062CF" w:rsidP="008062CF">
                  <w:pPr>
                    <w:keepNext/>
                    <w:keepLines/>
                    <w:spacing w:after="0"/>
                    <w:rPr>
                      <w:rFonts w:ascii="Arial" w:eastAsia="等线" w:hAnsi="Arial"/>
                      <w:sz w:val="16"/>
                      <w:lang w:eastAsia="en-US"/>
                    </w:rPr>
                  </w:pPr>
                  <w:r w:rsidRPr="008062CF">
                    <w:rPr>
                      <w:rFonts w:ascii="Arial" w:eastAsia="等线" w:hAnsi="Arial"/>
                      <w:i/>
                      <w:sz w:val="16"/>
                      <w:lang w:eastAsia="en-US"/>
                    </w:rPr>
                    <w:t>n/a</w:t>
                  </w:r>
                </w:p>
              </w:tc>
              <w:tc>
                <w:tcPr>
                  <w:tcW w:w="356" w:type="dxa"/>
                  <w:tcBorders>
                    <w:top w:val="single" w:sz="4" w:space="0" w:color="auto"/>
                    <w:left w:val="single" w:sz="4" w:space="0" w:color="auto"/>
                    <w:bottom w:val="single" w:sz="4" w:space="0" w:color="auto"/>
                    <w:right w:val="single" w:sz="4" w:space="0" w:color="auto"/>
                  </w:tcBorders>
                  <w:hideMark/>
                </w:tcPr>
                <w:p w14:paraId="48BECC4F" w14:textId="77777777" w:rsidR="008062CF" w:rsidRPr="008062CF" w:rsidRDefault="008062CF" w:rsidP="008062CF">
                  <w:pPr>
                    <w:keepNext/>
                    <w:keepLines/>
                    <w:spacing w:after="0"/>
                    <w:rPr>
                      <w:rFonts w:ascii="Arial" w:eastAsia="等线" w:hAnsi="Arial"/>
                      <w:sz w:val="16"/>
                      <w:lang w:eastAsia="en-US"/>
                    </w:rPr>
                  </w:pPr>
                  <w:r w:rsidRPr="008062CF">
                    <w:rPr>
                      <w:rFonts w:ascii="Arial" w:eastAsia="等线" w:hAnsi="Arial"/>
                      <w:i/>
                      <w:sz w:val="16"/>
                      <w:lang w:eastAsia="en-US"/>
                    </w:rPr>
                    <w:t>n/a</w:t>
                  </w:r>
                </w:p>
              </w:tc>
              <w:tc>
                <w:tcPr>
                  <w:tcW w:w="356" w:type="dxa"/>
                  <w:tcBorders>
                    <w:top w:val="single" w:sz="4" w:space="0" w:color="auto"/>
                    <w:left w:val="single" w:sz="4" w:space="0" w:color="auto"/>
                    <w:bottom w:val="single" w:sz="4" w:space="0" w:color="auto"/>
                    <w:right w:val="single" w:sz="4" w:space="0" w:color="auto"/>
                  </w:tcBorders>
                  <w:hideMark/>
                </w:tcPr>
                <w:p w14:paraId="5AB0C724" w14:textId="77777777" w:rsidR="008062CF" w:rsidRPr="008062CF" w:rsidRDefault="008062CF" w:rsidP="008062CF">
                  <w:pPr>
                    <w:keepNext/>
                    <w:keepLines/>
                    <w:spacing w:after="0"/>
                    <w:rPr>
                      <w:rFonts w:ascii="Arial" w:eastAsia="等线" w:hAnsi="Arial"/>
                      <w:sz w:val="16"/>
                      <w:lang w:eastAsia="en-US"/>
                    </w:rPr>
                  </w:pPr>
                  <w:r w:rsidRPr="008062CF">
                    <w:rPr>
                      <w:rFonts w:ascii="Arial" w:eastAsia="等线" w:hAnsi="Arial"/>
                      <w:sz w:val="16"/>
                      <w:lang w:eastAsia="en-US"/>
                    </w:rPr>
                    <w:t>n/a</w:t>
                  </w:r>
                </w:p>
              </w:tc>
              <w:tc>
                <w:tcPr>
                  <w:tcW w:w="356" w:type="dxa"/>
                  <w:tcBorders>
                    <w:top w:val="single" w:sz="4" w:space="0" w:color="auto"/>
                    <w:left w:val="single" w:sz="4" w:space="0" w:color="auto"/>
                    <w:bottom w:val="single" w:sz="4" w:space="0" w:color="auto"/>
                    <w:right w:val="single" w:sz="4" w:space="0" w:color="auto"/>
                  </w:tcBorders>
                  <w:hideMark/>
                </w:tcPr>
                <w:p w14:paraId="4AD4A51E" w14:textId="77777777" w:rsidR="008062CF" w:rsidRPr="008062CF" w:rsidRDefault="008062CF" w:rsidP="008062CF">
                  <w:pPr>
                    <w:keepNext/>
                    <w:keepLines/>
                    <w:spacing w:after="0"/>
                    <w:rPr>
                      <w:rFonts w:ascii="Arial" w:eastAsia="等线" w:hAnsi="Arial"/>
                      <w:sz w:val="16"/>
                      <w:lang w:eastAsia="en-US"/>
                    </w:rPr>
                  </w:pPr>
                  <w:r w:rsidRPr="008062CF">
                    <w:rPr>
                      <w:rFonts w:ascii="Arial" w:eastAsia="等线" w:hAnsi="Arial"/>
                      <w:sz w:val="16"/>
                      <w:lang w:eastAsia="en-US"/>
                    </w:rPr>
                    <w:t>n/a</w:t>
                  </w:r>
                </w:p>
              </w:tc>
              <w:tc>
                <w:tcPr>
                  <w:tcW w:w="241" w:type="dxa"/>
                  <w:tcBorders>
                    <w:top w:val="single" w:sz="4" w:space="0" w:color="auto"/>
                    <w:left w:val="single" w:sz="4" w:space="0" w:color="auto"/>
                    <w:bottom w:val="single" w:sz="4" w:space="0" w:color="auto"/>
                    <w:right w:val="single" w:sz="4" w:space="0" w:color="auto"/>
                  </w:tcBorders>
                </w:tcPr>
                <w:p w14:paraId="5ACF3F19" w14:textId="77777777" w:rsidR="008062CF" w:rsidRPr="008062CF" w:rsidRDefault="008062CF" w:rsidP="008062CF">
                  <w:pPr>
                    <w:keepNext/>
                    <w:keepLines/>
                    <w:spacing w:after="0"/>
                    <w:rPr>
                      <w:rFonts w:ascii="Arial" w:hAnsi="Arial"/>
                      <w:sz w:val="16"/>
                    </w:rPr>
                  </w:pPr>
                </w:p>
              </w:tc>
              <w:tc>
                <w:tcPr>
                  <w:tcW w:w="1006" w:type="dxa"/>
                  <w:tcBorders>
                    <w:top w:val="single" w:sz="4" w:space="0" w:color="auto"/>
                    <w:left w:val="single" w:sz="4" w:space="0" w:color="auto"/>
                    <w:bottom w:val="single" w:sz="4" w:space="0" w:color="auto"/>
                    <w:right w:val="single" w:sz="4" w:space="0" w:color="auto"/>
                  </w:tcBorders>
                  <w:hideMark/>
                </w:tcPr>
                <w:p w14:paraId="5BB47BB2" w14:textId="77777777" w:rsidR="008062CF" w:rsidRPr="008062CF" w:rsidRDefault="008062CF" w:rsidP="008062CF">
                  <w:pPr>
                    <w:keepNext/>
                    <w:keepLines/>
                    <w:spacing w:after="0"/>
                    <w:rPr>
                      <w:rFonts w:ascii="Arial" w:hAnsi="Arial" w:cs="Arial"/>
                      <w:sz w:val="16"/>
                      <w:szCs w:val="18"/>
                      <w:lang w:eastAsia="zh-CN"/>
                    </w:rPr>
                  </w:pPr>
                  <w:r w:rsidRPr="008062CF">
                    <w:rPr>
                      <w:rFonts w:ascii="Arial" w:eastAsia="Malgun Gothic" w:hAnsi="Arial"/>
                      <w:sz w:val="16"/>
                      <w:lang w:eastAsia="en-US"/>
                    </w:rPr>
                    <w:t>Optional without capability signalling</w:t>
                  </w:r>
                </w:p>
              </w:tc>
            </w:tr>
          </w:tbl>
          <w:p w14:paraId="22AEC5E3" w14:textId="77777777" w:rsidR="00384946" w:rsidRDefault="00384946" w:rsidP="0043489F">
            <w:pPr>
              <w:pStyle w:val="CRCoverPage"/>
              <w:spacing w:after="0"/>
              <w:rPr>
                <w:noProof/>
              </w:rPr>
            </w:pPr>
          </w:p>
          <w:p w14:paraId="2B3A957F" w14:textId="77777777" w:rsidR="009C1712" w:rsidRPr="00442630" w:rsidRDefault="009C1712" w:rsidP="009C1712">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0185E5AF" w14:textId="77777777" w:rsidR="009C1712" w:rsidRDefault="009C1712" w:rsidP="009C1712">
            <w:pPr>
              <w:pStyle w:val="CRCoverPage"/>
              <w:spacing w:after="0"/>
              <w:rPr>
                <w:rFonts w:eastAsia="等线"/>
                <w:noProof/>
                <w:u w:val="single"/>
                <w:lang w:eastAsia="zh-CN"/>
              </w:rPr>
            </w:pPr>
            <w:r>
              <w:rPr>
                <w:noProof/>
                <w:u w:val="single"/>
                <w:lang w:eastAsia="zh-TW"/>
              </w:rPr>
              <w:t>Impacted 5G architecture options:</w:t>
            </w:r>
          </w:p>
          <w:p w14:paraId="08C91510" w14:textId="3152D7CA" w:rsidR="009C1712" w:rsidRDefault="009C1712" w:rsidP="009C1712">
            <w:pPr>
              <w:pStyle w:val="CRCoverPage"/>
              <w:spacing w:after="0"/>
              <w:rPr>
                <w:rFonts w:eastAsia="等线"/>
                <w:noProof/>
                <w:lang w:eastAsia="zh-CN"/>
              </w:rPr>
            </w:pPr>
            <w:r w:rsidRPr="0063216A">
              <w:rPr>
                <w:rFonts w:eastAsia="等线"/>
                <w:noProof/>
                <w:lang w:eastAsia="zh-CN"/>
              </w:rPr>
              <w:t>NR SA</w:t>
            </w:r>
          </w:p>
          <w:p w14:paraId="329E26B4" w14:textId="77777777" w:rsidR="009C1712" w:rsidRPr="0063216A" w:rsidRDefault="009C1712" w:rsidP="009C1712">
            <w:pPr>
              <w:pStyle w:val="CRCoverPage"/>
              <w:spacing w:after="0"/>
              <w:rPr>
                <w:noProof/>
                <w:u w:val="single"/>
                <w:lang w:eastAsia="zh-CN"/>
              </w:rPr>
            </w:pPr>
          </w:p>
          <w:p w14:paraId="25EA542F" w14:textId="77777777" w:rsidR="00384946" w:rsidRPr="00054E34" w:rsidRDefault="00384946" w:rsidP="006710CA">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29AC43D3" w14:textId="77777777" w:rsidR="00384946" w:rsidRPr="00054E34" w:rsidRDefault="00384946" w:rsidP="006710C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0B2CAB2" w14:textId="52F345B8" w:rsidR="00384946" w:rsidRDefault="00384946" w:rsidP="006710CA">
            <w:pPr>
              <w:spacing w:after="0" w:line="259" w:lineRule="auto"/>
              <w:rPr>
                <w:rFonts w:ascii="Arial" w:hAnsi="Arial" w:cs="Arial"/>
                <w:lang w:eastAsia="zh-CN"/>
              </w:rPr>
            </w:pPr>
            <w:r>
              <w:rPr>
                <w:rFonts w:ascii="Arial" w:hAnsi="Arial" w:cs="Arial"/>
                <w:lang w:eastAsia="zh-CN"/>
              </w:rPr>
              <w:t>RRM measurements</w:t>
            </w:r>
            <w:r w:rsidR="004F64A0">
              <w:rPr>
                <w:rFonts w:ascii="Arial" w:hAnsi="Arial" w:cs="Arial"/>
                <w:lang w:eastAsia="zh-CN"/>
              </w:rPr>
              <w:t xml:space="preserve"> in NR NTN</w:t>
            </w:r>
          </w:p>
          <w:p w14:paraId="7616EEB8" w14:textId="77777777" w:rsidR="00384946" w:rsidRDefault="00384946" w:rsidP="006710CA">
            <w:pPr>
              <w:pStyle w:val="CRCoverPage"/>
              <w:spacing w:before="20" w:after="80"/>
              <w:rPr>
                <w:noProof/>
                <w:u w:val="single"/>
              </w:rPr>
            </w:pPr>
          </w:p>
          <w:p w14:paraId="68D103CD" w14:textId="77777777" w:rsidR="00384946" w:rsidRDefault="00384946" w:rsidP="006710CA">
            <w:pPr>
              <w:pStyle w:val="CRCoverPage"/>
              <w:spacing w:before="20" w:after="80"/>
              <w:rPr>
                <w:noProof/>
                <w:u w:val="single"/>
              </w:rPr>
            </w:pPr>
            <w:r w:rsidRPr="00054E34">
              <w:rPr>
                <w:noProof/>
                <w:u w:val="single"/>
              </w:rPr>
              <w:t>Inter-operability:</w:t>
            </w:r>
          </w:p>
          <w:p w14:paraId="358BAC29" w14:textId="630659E8" w:rsidR="00384946" w:rsidRPr="00580A9A" w:rsidRDefault="00384946" w:rsidP="006710CA">
            <w:pPr>
              <w:spacing w:before="20" w:after="80"/>
              <w:rPr>
                <w:rFonts w:ascii="Arial" w:hAnsi="Arial"/>
                <w:noProof/>
              </w:rPr>
            </w:pPr>
            <w:r w:rsidRPr="00580A9A">
              <w:rPr>
                <w:rFonts w:ascii="Arial" w:hAnsi="Arial"/>
                <w:noProof/>
              </w:rPr>
              <w:t xml:space="preserve">If the network is implemented according to the CR and the UE is not, </w:t>
            </w:r>
            <w:r w:rsidR="002422B8">
              <w:rPr>
                <w:rFonts w:ascii="Arial" w:hAnsi="Arial"/>
                <w:noProof/>
              </w:rPr>
              <w:t xml:space="preserve">or vice versa, </w:t>
            </w:r>
            <w:r>
              <w:rPr>
                <w:rFonts w:ascii="Arial" w:hAnsi="Arial"/>
                <w:noProof/>
              </w:rPr>
              <w:t>there is no inter-operability issue</w:t>
            </w:r>
            <w:r w:rsidRPr="00580A9A">
              <w:rPr>
                <w:rFonts w:ascii="Arial" w:hAnsi="Arial"/>
                <w:noProof/>
              </w:rPr>
              <w:t>.</w:t>
            </w:r>
          </w:p>
          <w:p w14:paraId="3DA04488" w14:textId="77777777" w:rsidR="00384946" w:rsidRDefault="00384946" w:rsidP="002422B8">
            <w:pPr>
              <w:pStyle w:val="CRCoverPage"/>
              <w:spacing w:after="0"/>
              <w:rPr>
                <w:noProof/>
              </w:rPr>
            </w:pP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4C2C0" w14:textId="67196556" w:rsidR="00384946" w:rsidRDefault="002422B8" w:rsidP="00725213">
            <w:pPr>
              <w:pStyle w:val="CRCoverPage"/>
              <w:spacing w:after="0"/>
              <w:ind w:left="100"/>
              <w:rPr>
                <w:noProof/>
              </w:rPr>
            </w:pPr>
            <w:r>
              <w:rPr>
                <w:noProof/>
              </w:rPr>
              <w:t xml:space="preserve">Add </w:t>
            </w:r>
            <w:r w:rsidR="002B698E">
              <w:rPr>
                <w:noProof/>
              </w:rPr>
              <w:t>capabilities</w:t>
            </w:r>
            <w:r>
              <w:rPr>
                <w:noProof/>
              </w:rPr>
              <w:t xml:space="preserve"> for supporting SMTC adjustment for RRC_IDLE/RRC_INACTIVE UEs in NTN</w:t>
            </w:r>
            <w:r w:rsidR="00FB2938">
              <w:rPr>
                <w:noProof/>
              </w:rPr>
              <w:t>.</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545184B5" w:rsidR="00384946" w:rsidRDefault="002422B8" w:rsidP="002422B8">
            <w:pPr>
              <w:pStyle w:val="CRCoverPage"/>
              <w:spacing w:after="0"/>
              <w:ind w:left="100"/>
              <w:rPr>
                <w:noProof/>
              </w:rPr>
            </w:pPr>
            <w:r>
              <w:rPr>
                <w:noProof/>
              </w:rPr>
              <w:t>It is mandatory for RRC_IDLE/RRC_INACTIVE UEs in NTN to support SMTC adjustment</w:t>
            </w:r>
            <w:r w:rsidR="00CC1976">
              <w:rPr>
                <w:noProof/>
              </w:rPr>
              <w:t>.</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6ED5036C" w:rsidR="00384946" w:rsidRDefault="005B51A3" w:rsidP="006710CA">
            <w:pPr>
              <w:pStyle w:val="CRCoverPage"/>
              <w:spacing w:after="0"/>
              <w:ind w:left="100"/>
              <w:rPr>
                <w:noProof/>
              </w:rPr>
            </w:pPr>
            <w:r>
              <w:rPr>
                <w:noProof/>
              </w:rPr>
              <w:t>5.6</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384946" w:rsidRDefault="00384946" w:rsidP="006710CA">
            <w:pPr>
              <w:pStyle w:val="CRCoverPage"/>
              <w:spacing w:after="0"/>
              <w:ind w:left="99"/>
              <w:rPr>
                <w:noProof/>
              </w:rPr>
            </w:pPr>
            <w:r>
              <w:rPr>
                <w:noProof/>
              </w:rPr>
              <w:t xml:space="preserve">TS/TR ... CR ... </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4"/>
          <w:footnotePr>
            <w:numRestart w:val="eachSect"/>
          </w:footnotePr>
          <w:pgSz w:w="11907" w:h="16840" w:code="9"/>
          <w:pgMar w:top="1418" w:right="1134" w:bottom="1134" w:left="1134" w:header="680" w:footer="567" w:gutter="0"/>
          <w:cols w:space="720"/>
        </w:sectPr>
      </w:pPr>
    </w:p>
    <w:p w14:paraId="0B2E32DE" w14:textId="48698681" w:rsidR="00770659" w:rsidRPr="002576B5" w:rsidRDefault="003576D0" w:rsidP="002576B5">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725213">
        <w:rPr>
          <w:rFonts w:ascii="Times New Roman" w:eastAsia="等线" w:hAnsi="Times New Roman" w:cs="Times New Roman"/>
          <w:noProof/>
          <w:lang w:eastAsia="zh-CN"/>
        </w:rPr>
        <w:t>s</w:t>
      </w:r>
    </w:p>
    <w:p w14:paraId="44BC486D" w14:textId="77777777" w:rsidR="003F333D" w:rsidRPr="00414DF9" w:rsidRDefault="003F333D" w:rsidP="003F333D">
      <w:pPr>
        <w:pStyle w:val="2"/>
      </w:pPr>
      <w:bookmarkStart w:id="12" w:name="_Toc193406594"/>
      <w:r w:rsidRPr="00414DF9">
        <w:t>5.6</w:t>
      </w:r>
      <w:r w:rsidRPr="00414DF9">
        <w:tab/>
        <w:t>RRM measurement features</w:t>
      </w:r>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3F333D" w:rsidRPr="00414DF9" w14:paraId="7B382F26" w14:textId="77777777" w:rsidTr="00D222D6">
        <w:trPr>
          <w:cantSplit/>
          <w:tblHeader/>
        </w:trPr>
        <w:tc>
          <w:tcPr>
            <w:tcW w:w="9630" w:type="dxa"/>
          </w:tcPr>
          <w:p w14:paraId="06335B09" w14:textId="77777777" w:rsidR="003F333D" w:rsidRPr="00414DF9" w:rsidRDefault="003F333D" w:rsidP="00D222D6">
            <w:pPr>
              <w:pStyle w:val="TAH"/>
            </w:pPr>
            <w:r w:rsidRPr="00414DF9">
              <w:t>Definitions for feature</w:t>
            </w:r>
          </w:p>
        </w:tc>
      </w:tr>
      <w:tr w:rsidR="003F333D" w:rsidRPr="00414DF9" w14:paraId="3C9802B8" w14:textId="77777777" w:rsidTr="00D222D6">
        <w:trPr>
          <w:cantSplit/>
          <w:tblHeader/>
        </w:trPr>
        <w:tc>
          <w:tcPr>
            <w:tcW w:w="9630" w:type="dxa"/>
          </w:tcPr>
          <w:p w14:paraId="3575BE90" w14:textId="77777777" w:rsidR="003F333D" w:rsidRPr="00414DF9" w:rsidRDefault="003F333D" w:rsidP="00D222D6">
            <w:pPr>
              <w:pStyle w:val="TAL"/>
              <w:rPr>
                <w:rFonts w:ascii="CG Times (WN)" w:eastAsia="宋体" w:hAnsi="CG Times (WN)"/>
                <w:b/>
                <w:bCs/>
                <w:kern w:val="2"/>
                <w:szCs w:val="18"/>
                <w:lang w:eastAsia="zh-CN"/>
              </w:rPr>
            </w:pPr>
            <w:r w:rsidRPr="00414DF9">
              <w:rPr>
                <w:b/>
                <w:bCs/>
                <w:szCs w:val="18"/>
              </w:rPr>
              <w:t>Cell reselection from TN to NTN</w:t>
            </w:r>
          </w:p>
          <w:p w14:paraId="011C7A99" w14:textId="77777777" w:rsidR="003F333D" w:rsidRPr="00414DF9" w:rsidRDefault="003F333D" w:rsidP="00D222D6">
            <w:pPr>
              <w:pStyle w:val="TAL"/>
            </w:pPr>
            <w:r w:rsidRPr="00414DF9">
              <w:rPr>
                <w:bCs/>
              </w:rPr>
              <w:t>It is optional for</w:t>
            </w:r>
            <w:r w:rsidRPr="00414DF9">
              <w:rPr>
                <w:bCs/>
                <w:lang w:eastAsia="zh-CN"/>
              </w:rPr>
              <w:t xml:space="preserve"> the</w:t>
            </w:r>
            <w:r w:rsidRPr="00414DF9">
              <w:rPr>
                <w:bCs/>
              </w:rPr>
              <w:t xml:space="preserve"> UE in RRC_IDLE or in RRC_INACTIVE in a TN cell to support the measurement of NTN neighbour cells for cell reselection based on the information acquired in SIB19 as specified in TS 38.304 [21] and</w:t>
            </w:r>
            <w:r w:rsidRPr="00414DF9">
              <w:rPr>
                <w:bCs/>
                <w:i/>
                <w:iCs/>
              </w:rPr>
              <w:t> </w:t>
            </w:r>
            <w:r w:rsidRPr="00414DF9">
              <w:rPr>
                <w:rFonts w:cs="Arial"/>
                <w:szCs w:val="18"/>
              </w:rPr>
              <w:t>in TS 38.133 [5]</w:t>
            </w:r>
            <w:r w:rsidRPr="00414DF9">
              <w:rPr>
                <w:bCs/>
              </w:rPr>
              <w:t xml:space="preserve">. </w:t>
            </w:r>
            <w:r w:rsidRPr="00414DF9">
              <w:t xml:space="preserve">This feature is only applicable if the UE supports </w:t>
            </w:r>
            <w:r w:rsidRPr="00414DF9">
              <w:rPr>
                <w:bCs/>
                <w:i/>
                <w:iCs/>
                <w:szCs w:val="18"/>
              </w:rPr>
              <w:t>nonTerrestrialNetwork-r17</w:t>
            </w:r>
            <w:r w:rsidRPr="00414DF9">
              <w:t>.</w:t>
            </w:r>
          </w:p>
        </w:tc>
      </w:tr>
      <w:tr w:rsidR="003F333D" w:rsidRPr="00414DF9" w14:paraId="5DF1E455" w14:textId="77777777" w:rsidTr="00D222D6">
        <w:trPr>
          <w:cantSplit/>
          <w:tblHeader/>
        </w:trPr>
        <w:tc>
          <w:tcPr>
            <w:tcW w:w="9630" w:type="dxa"/>
          </w:tcPr>
          <w:p w14:paraId="2EAD1D18" w14:textId="77777777" w:rsidR="003F333D" w:rsidRPr="00414DF9" w:rsidRDefault="003F333D" w:rsidP="00D222D6">
            <w:pPr>
              <w:pStyle w:val="TAL"/>
              <w:rPr>
                <w:b/>
                <w:bCs/>
              </w:rPr>
            </w:pPr>
            <w:r w:rsidRPr="00414DF9">
              <w:rPr>
                <w:b/>
                <w:bCs/>
              </w:rPr>
              <w:t>Enhanced inter-frequency IDLE/INACTIVE measurements for HST FR2</w:t>
            </w:r>
          </w:p>
          <w:p w14:paraId="4241F544" w14:textId="77777777" w:rsidR="003F333D" w:rsidRPr="00414DF9" w:rsidRDefault="003F333D" w:rsidP="00D222D6">
            <w:pPr>
              <w:pStyle w:val="TAL"/>
              <w:rPr>
                <w:rFonts w:cs="Arial"/>
                <w:szCs w:val="18"/>
              </w:rPr>
            </w:pPr>
            <w:r w:rsidRPr="00414DF9">
              <w:t xml:space="preserve">It is optional for UE to support </w:t>
            </w:r>
            <w:r w:rsidRPr="00414DF9">
              <w:rPr>
                <w:rFonts w:cs="Arial"/>
                <w:szCs w:val="18"/>
              </w:rPr>
              <w:t>RRM requirement for inter-frequency measurements in idle and inactive mode to support FR2 high speed up to 350 km/h, as specified in TS 38.133 [5].</w:t>
            </w:r>
          </w:p>
          <w:p w14:paraId="776AF97B" w14:textId="77777777" w:rsidR="003F333D" w:rsidRPr="00414DF9" w:rsidRDefault="003F333D" w:rsidP="00D222D6">
            <w:pPr>
              <w:pStyle w:val="TAL"/>
            </w:pPr>
            <w:r w:rsidRPr="00414DF9">
              <w:rPr>
                <w:bCs/>
                <w:iCs/>
              </w:rPr>
              <w:t xml:space="preserve">A UE supporting this feature shall also indicate support of PC6 in </w:t>
            </w:r>
            <w:r w:rsidRPr="00414DF9">
              <w:rPr>
                <w:i/>
                <w:iCs/>
              </w:rPr>
              <w:t>ue-PowerClass-v1700</w:t>
            </w:r>
            <w:r w:rsidRPr="00414DF9">
              <w:t>.</w:t>
            </w:r>
          </w:p>
        </w:tc>
      </w:tr>
      <w:tr w:rsidR="003F333D" w:rsidRPr="00414DF9" w14:paraId="20195225" w14:textId="77777777" w:rsidTr="00D222D6">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3D18C70" w14:textId="77777777" w:rsidR="003F333D" w:rsidRPr="00414DF9" w:rsidRDefault="003F333D" w:rsidP="00D222D6">
            <w:pPr>
              <w:pStyle w:val="TAL"/>
              <w:rPr>
                <w:b/>
                <w:bCs/>
              </w:rPr>
            </w:pPr>
            <w:r w:rsidRPr="00414DF9">
              <w:rPr>
                <w:b/>
                <w:bCs/>
              </w:rPr>
              <w:t>Enhanced RRM requirements for measurements in IDLE and INACTIVE modes</w:t>
            </w:r>
          </w:p>
          <w:p w14:paraId="39056C52" w14:textId="77777777" w:rsidR="003F333D" w:rsidRPr="00414DF9" w:rsidRDefault="003F333D" w:rsidP="00D222D6">
            <w:pPr>
              <w:pStyle w:val="TAL"/>
              <w:rPr>
                <w:b/>
                <w:bCs/>
              </w:rPr>
            </w:pPr>
            <w:r w:rsidRPr="00414DF9">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w:t>
            </w:r>
          </w:p>
        </w:tc>
      </w:tr>
      <w:tr w:rsidR="003F333D" w:rsidRPr="00414DF9" w14:paraId="556C7D3F" w14:textId="77777777" w:rsidTr="00D222D6">
        <w:trPr>
          <w:cantSplit/>
          <w:tblHeader/>
        </w:trPr>
        <w:tc>
          <w:tcPr>
            <w:tcW w:w="9630" w:type="dxa"/>
          </w:tcPr>
          <w:p w14:paraId="06710C71" w14:textId="77777777" w:rsidR="003F333D" w:rsidRPr="00414DF9" w:rsidRDefault="003F333D" w:rsidP="00D222D6">
            <w:pPr>
              <w:pStyle w:val="TAL"/>
              <w:rPr>
                <w:b/>
                <w:bCs/>
              </w:rPr>
            </w:pPr>
            <w:r w:rsidRPr="00414DF9">
              <w:rPr>
                <w:b/>
                <w:bCs/>
              </w:rPr>
              <w:t>Enhanced RRM requirements for measurements in IDLE and INACTIVE modes for ATG</w:t>
            </w:r>
          </w:p>
          <w:p w14:paraId="39F70AF7" w14:textId="77777777" w:rsidR="003F333D" w:rsidRPr="00414DF9" w:rsidRDefault="003F333D" w:rsidP="00D222D6">
            <w:pPr>
              <w:pStyle w:val="TAL"/>
            </w:pPr>
            <w:r w:rsidRPr="00414DF9">
              <w:t>It is optional for the UE in RRC_IDLE/RRC_INACTIVE to support the enhanced inter-frequency cell re-selection requirements for ATG (as specified in TS 38.133 [5], Table 4.2D.2.4-2). If UE does not support this feature, other measurement requirements as specified in TS 38.133 [5], Table 4.2D.2.4-1 are applied.</w:t>
            </w:r>
          </w:p>
        </w:tc>
      </w:tr>
      <w:tr w:rsidR="003F333D" w:rsidRPr="00414DF9" w14:paraId="5C0E132A" w14:textId="77777777" w:rsidTr="00D222D6">
        <w:trPr>
          <w:cantSplit/>
          <w:tblHeader/>
        </w:trPr>
        <w:tc>
          <w:tcPr>
            <w:tcW w:w="9630" w:type="dxa"/>
          </w:tcPr>
          <w:p w14:paraId="3E0DB9B8" w14:textId="77777777" w:rsidR="003F333D" w:rsidRPr="00414DF9" w:rsidRDefault="003F333D" w:rsidP="00D222D6">
            <w:pPr>
              <w:pStyle w:val="TAL"/>
              <w:rPr>
                <w:b/>
                <w:bCs/>
              </w:rPr>
            </w:pPr>
            <w:r w:rsidRPr="00414DF9">
              <w:rPr>
                <w:b/>
                <w:bCs/>
              </w:rPr>
              <w:t>High speed inter-frequency IDLE/INACTIVE measurements</w:t>
            </w:r>
          </w:p>
          <w:p w14:paraId="2F9AADE6" w14:textId="77777777" w:rsidR="003F333D" w:rsidRPr="00414DF9" w:rsidRDefault="003F333D" w:rsidP="00D222D6">
            <w:pPr>
              <w:pStyle w:val="TAL"/>
            </w:pPr>
            <w:r w:rsidRPr="00414DF9">
              <w:t>It is optional for UE to support high speed inter-frequency measurements in RRC_IDLE/RRC_INACTIVE as specified in TS 38.133 [5].</w:t>
            </w:r>
          </w:p>
        </w:tc>
      </w:tr>
      <w:tr w:rsidR="003F333D" w:rsidRPr="00414DF9" w14:paraId="6268D8B7" w14:textId="77777777" w:rsidTr="00D222D6">
        <w:trPr>
          <w:cantSplit/>
          <w:tblHeader/>
        </w:trPr>
        <w:tc>
          <w:tcPr>
            <w:tcW w:w="9630" w:type="dxa"/>
          </w:tcPr>
          <w:p w14:paraId="23021E75" w14:textId="77777777" w:rsidR="003F333D" w:rsidRPr="00414DF9" w:rsidRDefault="003F333D" w:rsidP="00D222D6">
            <w:pPr>
              <w:keepNext/>
              <w:keepLines/>
              <w:spacing w:after="0"/>
              <w:rPr>
                <w:rFonts w:ascii="Arial" w:hAnsi="Arial"/>
                <w:b/>
                <w:bCs/>
                <w:sz w:val="18"/>
              </w:rPr>
            </w:pPr>
            <w:bookmarkStart w:id="13" w:name="_Hlk112254287"/>
            <w:r w:rsidRPr="00414DF9">
              <w:rPr>
                <w:rFonts w:ascii="Arial" w:hAnsi="Arial"/>
                <w:b/>
                <w:bCs/>
                <w:sz w:val="18"/>
              </w:rPr>
              <w:t>Location-based measurement</w:t>
            </w:r>
            <w:r w:rsidRPr="00414DF9">
              <w:rPr>
                <w:rFonts w:ascii="Arial" w:hAnsi="Arial"/>
                <w:b/>
                <w:sz w:val="18"/>
              </w:rPr>
              <w:t xml:space="preserve"> </w:t>
            </w:r>
            <w:r w:rsidRPr="00414DF9">
              <w:rPr>
                <w:rFonts w:ascii="Arial" w:hAnsi="Arial"/>
                <w:b/>
                <w:bCs/>
                <w:sz w:val="18"/>
              </w:rPr>
              <w:t>initiation</w:t>
            </w:r>
          </w:p>
          <w:p w14:paraId="23572D12" w14:textId="77777777" w:rsidR="003F333D" w:rsidRPr="00414DF9" w:rsidRDefault="003F333D" w:rsidP="00D222D6">
            <w:pPr>
              <w:pStyle w:val="TAL"/>
              <w:rPr>
                <w:b/>
                <w:bCs/>
              </w:rPr>
            </w:pPr>
            <w:r w:rsidRPr="00414DF9">
              <w:t>It is optional for the UE in RRC_IDLE/RRC_INACTIVE to support location based RRM measurements of neighbour cells in NTN quasi-Earth fixed cell as specified in TS 38.304 [21].</w:t>
            </w:r>
            <w:bookmarkEnd w:id="13"/>
          </w:p>
        </w:tc>
      </w:tr>
      <w:tr w:rsidR="003F333D" w:rsidRPr="00414DF9" w14:paraId="22FF8C3B" w14:textId="77777777" w:rsidTr="00D222D6">
        <w:trPr>
          <w:cantSplit/>
          <w:tblHeader/>
        </w:trPr>
        <w:tc>
          <w:tcPr>
            <w:tcW w:w="9630" w:type="dxa"/>
          </w:tcPr>
          <w:p w14:paraId="6B4EC1C4" w14:textId="77777777" w:rsidR="003F333D" w:rsidRPr="00414DF9" w:rsidRDefault="003F333D" w:rsidP="00D222D6">
            <w:pPr>
              <w:pStyle w:val="TAL"/>
              <w:rPr>
                <w:b/>
                <w:bCs/>
              </w:rPr>
            </w:pPr>
            <w:r w:rsidRPr="00414DF9">
              <w:rPr>
                <w:b/>
                <w:bCs/>
              </w:rPr>
              <w:t>Location-based measurement initiation for NTN Earth-moving cell</w:t>
            </w:r>
          </w:p>
          <w:p w14:paraId="476C5B83" w14:textId="77777777" w:rsidR="003F333D" w:rsidRPr="00414DF9" w:rsidRDefault="003F333D" w:rsidP="00D222D6">
            <w:pPr>
              <w:pStyle w:val="TAL"/>
            </w:pPr>
            <w:r w:rsidRPr="00414DF9">
              <w:t>It is optional for the UE in RRC_IDLE/RRC_INACTIVE to support location based RRM measurements of neighbour cells in NTN Earth-moving cell as specified in TS 38.304 [21].</w:t>
            </w:r>
          </w:p>
        </w:tc>
      </w:tr>
      <w:tr w:rsidR="003F333D" w:rsidRPr="00414DF9" w14:paraId="3922649E" w14:textId="77777777" w:rsidTr="00D222D6">
        <w:trPr>
          <w:cantSplit/>
          <w:tblHeader/>
        </w:trPr>
        <w:tc>
          <w:tcPr>
            <w:tcW w:w="9630" w:type="dxa"/>
          </w:tcPr>
          <w:p w14:paraId="40B36C87" w14:textId="77777777" w:rsidR="003F333D" w:rsidRPr="00414DF9" w:rsidRDefault="003F333D" w:rsidP="00D222D6">
            <w:pPr>
              <w:pStyle w:val="TAL"/>
              <w:rPr>
                <w:b/>
                <w:bCs/>
              </w:rPr>
            </w:pPr>
            <w:r w:rsidRPr="00414DF9">
              <w:rPr>
                <w:b/>
                <w:bCs/>
              </w:rPr>
              <w:t>Relaxed measurement</w:t>
            </w:r>
          </w:p>
          <w:p w14:paraId="3E57609E" w14:textId="77777777" w:rsidR="003F333D" w:rsidRPr="00414DF9" w:rsidRDefault="003F333D" w:rsidP="00D222D6">
            <w:pPr>
              <w:pStyle w:val="TAL"/>
            </w:pPr>
            <w:r w:rsidRPr="00414DF9">
              <w:t>It is optional for UE to support relaxed RRM measurements of neighbour cells in RRC_IDLE/RRC_INACTIVE as specified in TS 38.304 [21].</w:t>
            </w:r>
          </w:p>
        </w:tc>
      </w:tr>
      <w:tr w:rsidR="003F333D" w:rsidRPr="00414DF9" w14:paraId="5458F0D8" w14:textId="77777777" w:rsidTr="00D222D6">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77AC55B" w14:textId="77777777" w:rsidR="003F333D" w:rsidRPr="00414DF9" w:rsidRDefault="003F333D" w:rsidP="00D222D6">
            <w:pPr>
              <w:pStyle w:val="TAL"/>
              <w:rPr>
                <w:b/>
                <w:bCs/>
              </w:rPr>
            </w:pPr>
            <w:r w:rsidRPr="00414DF9">
              <w:rPr>
                <w:b/>
                <w:bCs/>
              </w:rPr>
              <w:t>Rel-17 relaxed measurement for RRC_IDLE/RRC_INACTIVE</w:t>
            </w:r>
          </w:p>
          <w:p w14:paraId="3BF22A99" w14:textId="77777777" w:rsidR="003F333D" w:rsidRPr="00414DF9" w:rsidRDefault="003F333D" w:rsidP="00D222D6">
            <w:pPr>
              <w:pStyle w:val="TAL"/>
            </w:pPr>
            <w:r w:rsidRPr="00414DF9">
              <w:t>It is optional for (e)RedCap UE to support Rel-17 relaxed RRM measurements of neighbour cells in RRC_IDLE/RRC_INACTIVE as specified in TS 38.304 [21].</w:t>
            </w:r>
          </w:p>
        </w:tc>
      </w:tr>
      <w:tr w:rsidR="003F333D" w:rsidRPr="00414DF9" w14:paraId="25840847" w14:textId="77777777" w:rsidTr="00D222D6">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31C7053" w14:textId="77777777" w:rsidR="003F333D" w:rsidRPr="00414DF9" w:rsidRDefault="003F333D" w:rsidP="00D222D6">
            <w:pPr>
              <w:pStyle w:val="TAL"/>
              <w:rPr>
                <w:b/>
                <w:bCs/>
              </w:rPr>
            </w:pPr>
            <w:r w:rsidRPr="00414DF9">
              <w:rPr>
                <w:b/>
                <w:bCs/>
              </w:rPr>
              <w:t>Skipping TN measurements</w:t>
            </w:r>
          </w:p>
          <w:p w14:paraId="250E0289" w14:textId="77777777" w:rsidR="003F333D" w:rsidRPr="00414DF9" w:rsidRDefault="003F333D" w:rsidP="00D222D6">
            <w:pPr>
              <w:pStyle w:val="TAL"/>
              <w:rPr>
                <w:b/>
                <w:bCs/>
              </w:rPr>
            </w:pPr>
            <w:r w:rsidRPr="00414DF9">
              <w:t>It is optional for the UE in RRC_IDLE/RRC_INACTIVE to support skipping the neighbour cell measurements for TN neighbour cells in an area where there is no TN network coverage as specified in TS 38.304 [21].</w:t>
            </w:r>
          </w:p>
        </w:tc>
      </w:tr>
      <w:tr w:rsidR="001A0965" w:rsidRPr="00414DF9" w14:paraId="5D7C6150" w14:textId="77777777" w:rsidTr="00D222D6">
        <w:trPr>
          <w:cantSplit/>
          <w:tblHeader/>
          <w:ins w:id="14" w:author="Huawei, HiSilicon" w:date="2025-04-21T10:05:00Z"/>
        </w:trPr>
        <w:tc>
          <w:tcPr>
            <w:tcW w:w="9630" w:type="dxa"/>
            <w:tcBorders>
              <w:top w:val="single" w:sz="4" w:space="0" w:color="808080"/>
              <w:left w:val="single" w:sz="4" w:space="0" w:color="808080"/>
              <w:bottom w:val="single" w:sz="4" w:space="0" w:color="808080"/>
              <w:right w:val="single" w:sz="4" w:space="0" w:color="808080"/>
            </w:tcBorders>
          </w:tcPr>
          <w:p w14:paraId="07AE1BD9" w14:textId="77777777" w:rsidR="001A0965" w:rsidRPr="004606CD" w:rsidRDefault="001A0965" w:rsidP="001A0965">
            <w:pPr>
              <w:pStyle w:val="TAL"/>
              <w:rPr>
                <w:ins w:id="15" w:author="Huawei, HiSilicon" w:date="2025-04-21T10:05:00Z"/>
                <w:b/>
                <w:bCs/>
              </w:rPr>
            </w:pPr>
            <w:ins w:id="16" w:author="Huawei, HiSilicon" w:date="2025-04-21T10:05:00Z">
              <w:r>
                <w:rPr>
                  <w:b/>
                  <w:bCs/>
                </w:rPr>
                <w:t xml:space="preserve">SMTC adjustment for </w:t>
              </w:r>
              <w:r w:rsidRPr="004C470E">
                <w:rPr>
                  <w:b/>
                  <w:bCs/>
                </w:rPr>
                <w:t>RRC_IDLE/RRC_INACTIVE</w:t>
              </w:r>
            </w:ins>
          </w:p>
          <w:p w14:paraId="31427482" w14:textId="3D6F08E2" w:rsidR="001A0965" w:rsidRPr="00414DF9" w:rsidRDefault="001A0965" w:rsidP="001A0965">
            <w:pPr>
              <w:pStyle w:val="TAL"/>
              <w:rPr>
                <w:ins w:id="17" w:author="Huawei, HiSilicon" w:date="2025-04-21T10:05:00Z"/>
                <w:b/>
                <w:bCs/>
              </w:rPr>
            </w:pPr>
            <w:ins w:id="18" w:author="Huawei, HiSilicon" w:date="2025-04-21T10:05:00Z">
              <w:r w:rsidRPr="004606CD">
                <w:t>It is optional for the UE in RRC_IDLE/RRC_INACTIVE to</w:t>
              </w:r>
              <w:r>
                <w:t xml:space="preserve"> </w:t>
              </w:r>
              <w:r w:rsidRPr="004C470E">
                <w:t xml:space="preserve">support </w:t>
              </w:r>
              <w:r>
                <w:t xml:space="preserve">SMTC adjustment based on </w:t>
              </w:r>
              <w:r w:rsidRPr="004C470E">
                <w:t>propagation delay difference</w:t>
              </w:r>
              <w:r>
                <w:t>.</w:t>
              </w:r>
            </w:ins>
          </w:p>
        </w:tc>
      </w:tr>
      <w:tr w:rsidR="003F333D" w:rsidRPr="00414DF9" w14:paraId="05FED156" w14:textId="77777777" w:rsidTr="00D222D6">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3E62B5" w14:textId="77777777" w:rsidR="003F333D" w:rsidRPr="00414DF9" w:rsidRDefault="003F333D" w:rsidP="00D222D6">
            <w:pPr>
              <w:pStyle w:val="TAL"/>
              <w:rPr>
                <w:b/>
                <w:bCs/>
              </w:rPr>
            </w:pPr>
            <w:r w:rsidRPr="00414DF9">
              <w:rPr>
                <w:b/>
                <w:bCs/>
              </w:rPr>
              <w:t>Time-based measurement initiation</w:t>
            </w:r>
          </w:p>
          <w:p w14:paraId="555DAE91" w14:textId="77777777" w:rsidR="003F333D" w:rsidRPr="00414DF9" w:rsidRDefault="003F333D" w:rsidP="00D222D6">
            <w:pPr>
              <w:pStyle w:val="TAL"/>
            </w:pPr>
            <w:r w:rsidRPr="00414DF9">
              <w:t>It is optional for the UE in RRC_IDLE/RRC_INACTIVE to support time based RRM measurements of neighbour cells in NTN quasi-Earth fixed cell as specified in TS 38.304 [21].</w:t>
            </w:r>
          </w:p>
        </w:tc>
      </w:tr>
      <w:tr w:rsidR="003F333D" w:rsidRPr="00414DF9" w14:paraId="494AD2A1" w14:textId="77777777" w:rsidTr="00D222D6">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BB18FDC" w14:textId="77777777" w:rsidR="003F333D" w:rsidRPr="00414DF9" w:rsidRDefault="003F333D" w:rsidP="00D222D6">
            <w:pPr>
              <w:pStyle w:val="TAL"/>
              <w:rPr>
                <w:b/>
                <w:bCs/>
              </w:rPr>
            </w:pPr>
            <w:r w:rsidRPr="00414DF9">
              <w:rPr>
                <w:b/>
                <w:bCs/>
              </w:rPr>
              <w:t>Time-based measurement initiation for NTN Earth-moving cell</w:t>
            </w:r>
          </w:p>
          <w:p w14:paraId="05E8A692" w14:textId="77777777" w:rsidR="003F333D" w:rsidRPr="00414DF9" w:rsidRDefault="003F333D" w:rsidP="00D222D6">
            <w:pPr>
              <w:pStyle w:val="TAL"/>
              <w:rPr>
                <w:b/>
                <w:bCs/>
              </w:rPr>
            </w:pPr>
            <w:r w:rsidRPr="00414DF9">
              <w:t>It is optional for the UE in RRC_IDLE/RRC_INACTIVE to support time based RRM measurements of neighbour cells in NTN Earth-moving cell as specified in TS 38.304 [21].</w:t>
            </w:r>
          </w:p>
        </w:tc>
      </w:tr>
    </w:tbl>
    <w:p w14:paraId="75B32ACA" w14:textId="77777777" w:rsidR="002576B5" w:rsidRDefault="002576B5" w:rsidP="00C16B06">
      <w:pPr>
        <w:rPr>
          <w:rFonts w:eastAsiaTheme="minorEastAsia"/>
          <w:noProof/>
        </w:rPr>
      </w:pPr>
    </w:p>
    <w:bookmarkEnd w:id="0"/>
    <w:bookmarkEnd w:id="1"/>
    <w:bookmarkEnd w:id="2"/>
    <w:bookmarkEnd w:id="3"/>
    <w:bookmarkEnd w:id="4"/>
    <w:bookmarkEnd w:id="5"/>
    <w:bookmarkEnd w:id="6"/>
    <w:bookmarkEnd w:id="7"/>
    <w:bookmarkEnd w:id="8"/>
    <w:bookmarkEnd w:id="9"/>
    <w:p w14:paraId="026AC98E" w14:textId="1359EB17"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r w:rsidR="00725213">
        <w:rPr>
          <w:rFonts w:ascii="Times New Roman" w:eastAsia="等线" w:hAnsi="Times New Roman" w:cs="Times New Roman"/>
          <w:noProof/>
          <w:lang w:eastAsia="zh-CN"/>
        </w:rPr>
        <w:t>s</w:t>
      </w:r>
    </w:p>
    <w:sectPr w:rsidR="00C16B06" w:rsidRPr="003576D0" w:rsidSect="000924FB">
      <w:headerReference w:type="default" r:id="rId15"/>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E3F45" w14:textId="77777777" w:rsidR="00B877FF" w:rsidRPr="00D04EF0" w:rsidRDefault="00B877FF">
      <w:pPr>
        <w:spacing w:after="0"/>
      </w:pPr>
      <w:r w:rsidRPr="00D04EF0">
        <w:separator/>
      </w:r>
    </w:p>
  </w:endnote>
  <w:endnote w:type="continuationSeparator" w:id="0">
    <w:p w14:paraId="7CC70C02" w14:textId="77777777" w:rsidR="00B877FF" w:rsidRPr="00D04EF0" w:rsidRDefault="00B877FF">
      <w:pPr>
        <w:spacing w:after="0"/>
      </w:pPr>
      <w:r w:rsidRPr="00D04EF0">
        <w:continuationSeparator/>
      </w:r>
    </w:p>
  </w:endnote>
  <w:endnote w:type="continuationNotice" w:id="1">
    <w:p w14:paraId="47F5E9B2" w14:textId="77777777" w:rsidR="00B877FF" w:rsidRPr="00D04EF0" w:rsidRDefault="00B877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B4D5F" w14:textId="77777777" w:rsidR="00B877FF" w:rsidRPr="00D04EF0" w:rsidRDefault="00B877FF">
      <w:pPr>
        <w:spacing w:after="0"/>
      </w:pPr>
      <w:r w:rsidRPr="00D04EF0">
        <w:separator/>
      </w:r>
    </w:p>
  </w:footnote>
  <w:footnote w:type="continuationSeparator" w:id="0">
    <w:p w14:paraId="74E5175A" w14:textId="77777777" w:rsidR="00B877FF" w:rsidRPr="00D04EF0" w:rsidRDefault="00B877FF">
      <w:pPr>
        <w:spacing w:after="0"/>
      </w:pPr>
      <w:r w:rsidRPr="00D04EF0">
        <w:continuationSeparator/>
      </w:r>
    </w:p>
  </w:footnote>
  <w:footnote w:type="continuationNotice" w:id="1">
    <w:p w14:paraId="70C095F6" w14:textId="77777777" w:rsidR="00B877FF" w:rsidRPr="00D04EF0" w:rsidRDefault="00B877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400679" w:rsidRDefault="00400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400679" w:rsidRPr="00D04EF0" w:rsidRDefault="00400679">
    <w:pPr>
      <w:pStyle w:val="a3"/>
    </w:pPr>
  </w:p>
  <w:p w14:paraId="31BBBCD6" w14:textId="77777777" w:rsidR="00400679" w:rsidRPr="00D04EF0" w:rsidRDefault="0040067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4460A17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30BE4A2A"/>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0BC577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E4AE743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38A44CCE"/>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CA61FE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DED2CFD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5"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2F6E4B40"/>
    <w:multiLevelType w:val="hybridMultilevel"/>
    <w:tmpl w:val="830AB69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64B7DD0"/>
    <w:multiLevelType w:val="hybridMultilevel"/>
    <w:tmpl w:val="900241F4"/>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22" w15:restartNumberingAfterBreak="0">
    <w:nsid w:val="4747442C"/>
    <w:multiLevelType w:val="hybridMultilevel"/>
    <w:tmpl w:val="F488BAC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B52318"/>
    <w:multiLevelType w:val="hybridMultilevel"/>
    <w:tmpl w:val="B966F3F4"/>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0"/>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35"/>
  </w:num>
  <w:num w:numId="7">
    <w:abstractNumId w:val="29"/>
  </w:num>
  <w:num w:numId="8">
    <w:abstractNumId w:val="21"/>
  </w:num>
  <w:num w:numId="9">
    <w:abstractNumId w:val="20"/>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23"/>
  </w:num>
  <w:num w:numId="19">
    <w:abstractNumId w:val="32"/>
  </w:num>
  <w:num w:numId="20">
    <w:abstractNumId w:val="28"/>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34"/>
  </w:num>
  <w:num w:numId="27">
    <w:abstractNumId w:val="11"/>
  </w:num>
  <w:num w:numId="28">
    <w:abstractNumId w:val="38"/>
  </w:num>
  <w:num w:numId="29">
    <w:abstractNumId w:val="13"/>
  </w:num>
  <w:num w:numId="30">
    <w:abstractNumId w:val="8"/>
  </w:num>
  <w:num w:numId="31">
    <w:abstractNumId w:val="36"/>
  </w:num>
  <w:num w:numId="32">
    <w:abstractNumId w:val="17"/>
  </w:num>
  <w:num w:numId="33">
    <w:abstractNumId w:val="25"/>
  </w:num>
  <w:num w:numId="34">
    <w:abstractNumId w:val="12"/>
  </w:num>
  <w:num w:numId="35">
    <w:abstractNumId w:val="10"/>
  </w:num>
  <w:num w:numId="36">
    <w:abstractNumId w:val="26"/>
  </w:num>
  <w:num w:numId="37">
    <w:abstractNumId w:val="37"/>
  </w:num>
  <w:num w:numId="38">
    <w:abstractNumId w:val="19"/>
  </w:num>
  <w:num w:numId="39">
    <w:abstractNumId w:val="27"/>
  </w:num>
  <w:num w:numId="40">
    <w:abstractNumId w:val="22"/>
  </w:num>
  <w:num w:numId="41">
    <w:abstractNumId w:val="31"/>
  </w:num>
  <w:num w:numId="42">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5EC"/>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C38"/>
    <w:rsid w:val="00086E5C"/>
    <w:rsid w:val="000876ED"/>
    <w:rsid w:val="00087771"/>
    <w:rsid w:val="00087A48"/>
    <w:rsid w:val="00087FD9"/>
    <w:rsid w:val="000900E9"/>
    <w:rsid w:val="0009041B"/>
    <w:rsid w:val="00090708"/>
    <w:rsid w:val="00090B79"/>
    <w:rsid w:val="00090C6C"/>
    <w:rsid w:val="00090DB8"/>
    <w:rsid w:val="00090DDE"/>
    <w:rsid w:val="00090F95"/>
    <w:rsid w:val="0009124F"/>
    <w:rsid w:val="00091300"/>
    <w:rsid w:val="000916F4"/>
    <w:rsid w:val="00091936"/>
    <w:rsid w:val="00091EC7"/>
    <w:rsid w:val="000924FB"/>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965"/>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E5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36"/>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2B8"/>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8E"/>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3F4D"/>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77BC5"/>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05"/>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33D"/>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679"/>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3B7C"/>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70E"/>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4F97"/>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95D"/>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41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AA3"/>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1A3"/>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1B0"/>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821"/>
    <w:rsid w:val="0069708C"/>
    <w:rsid w:val="006970E0"/>
    <w:rsid w:val="006971A8"/>
    <w:rsid w:val="00697FCB"/>
    <w:rsid w:val="006A01E4"/>
    <w:rsid w:val="006A05FB"/>
    <w:rsid w:val="006A06CB"/>
    <w:rsid w:val="006A1059"/>
    <w:rsid w:val="006A1124"/>
    <w:rsid w:val="006A129A"/>
    <w:rsid w:val="006A1403"/>
    <w:rsid w:val="006A1506"/>
    <w:rsid w:val="006A192A"/>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530"/>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23C"/>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09B"/>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2CF"/>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3B9"/>
    <w:rsid w:val="00853AA1"/>
    <w:rsid w:val="00853B72"/>
    <w:rsid w:val="00853C60"/>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D56"/>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07A"/>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3EB"/>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3D73"/>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71C"/>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0D1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877F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30"/>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D72"/>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976"/>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74"/>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2DA9"/>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35"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qFormat/>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2">
    <w:name w:val="List Bullet 3"/>
    <w:basedOn w:val="24"/>
    <w:qFormat/>
    <w:rsid w:val="001764C3"/>
    <w:pPr>
      <w:ind w:left="1135"/>
    </w:pPr>
  </w:style>
  <w:style w:type="paragraph" w:styleId="42">
    <w:name w:val="List Bullet 4"/>
    <w:basedOn w:val="32"/>
    <w:qFormat/>
    <w:rsid w:val="001764C3"/>
    <w:pPr>
      <w:ind w:left="1418"/>
    </w:pPr>
  </w:style>
  <w:style w:type="paragraph" w:styleId="52">
    <w:name w:val="List Bullet 5"/>
    <w:basedOn w:val="42"/>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qFormat/>
    <w:rsid w:val="00C33E62"/>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3">
    <w:name w:val="Body Text 3"/>
    <w:basedOn w:val="a"/>
    <w:link w:val="34"/>
    <w:unhideWhenUsed/>
    <w:qFormat/>
    <w:locked/>
    <w:rsid w:val="00C33E62"/>
    <w:pPr>
      <w:spacing w:after="120"/>
      <w:textAlignment w:val="auto"/>
    </w:pPr>
    <w:rPr>
      <w:sz w:val="16"/>
      <w:szCs w:val="16"/>
      <w:lang w:eastAsia="zh-CN"/>
    </w:rPr>
  </w:style>
  <w:style w:type="character" w:customStyle="1" w:styleId="34">
    <w:name w:val="正文文本 3 字符"/>
    <w:basedOn w:val="a0"/>
    <w:link w:val="33"/>
    <w:qFormat/>
    <w:rsid w:val="00C33E62"/>
    <w:rPr>
      <w:rFonts w:eastAsia="Times New Roman"/>
      <w:sz w:val="16"/>
      <w:szCs w:val="16"/>
      <w:lang w:val="en-GB" w:eastAsia="zh-CN"/>
    </w:rPr>
  </w:style>
  <w:style w:type="paragraph" w:styleId="aff3">
    <w:name w:val="Plain Text"/>
    <w:basedOn w:val="a"/>
    <w:link w:val="aff4"/>
    <w:uiPriority w:val="99"/>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uiPriority w:val="99"/>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1"/>
    <w:next w:val="EditorsNote"/>
    <w:link w:val="EditorsnoteChar0"/>
    <w:qFormat/>
    <w:rsid w:val="00C33E62"/>
    <w:pPr>
      <w:textAlignment w:val="auto"/>
    </w:pPr>
    <w:rPr>
      <w:lang w:eastAsia="zh-CN"/>
    </w:rPr>
  </w:style>
  <w:style w:type="character" w:customStyle="1" w:styleId="normaltextrun">
    <w:name w:val="normaltextrun"/>
    <w:basedOn w:val="a0"/>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uiPriority w:val="99"/>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03E7C384-B92B-4E26-B6C7-8E665D933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417</TotalTime>
  <Pages>3</Pages>
  <Words>1036</Words>
  <Characters>5910</Characters>
  <Application>Microsoft Office Word</Application>
  <DocSecurity>0</DocSecurity>
  <Lines>49</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236</cp:revision>
  <cp:lastPrinted>2017-05-08T10:55:00Z</cp:lastPrinted>
  <dcterms:created xsi:type="dcterms:W3CDTF">2024-02-21T02:01:00Z</dcterms:created>
  <dcterms:modified xsi:type="dcterms:W3CDTF">2025-05-08T10:04:00Z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1737633077</vt:lpwstr>
  </property>
</Properties>
</file>